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195D8AC7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060D">
        <w:rPr>
          <w:b/>
          <w:i/>
          <w:noProof/>
          <w:sz w:val="28"/>
        </w:rPr>
        <w:t>S3-220978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B53232" w:rsidR="001E41F3" w:rsidRPr="00D838BB" w:rsidRDefault="00D838BB" w:rsidP="00D838B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8BB">
              <w:rPr>
                <w:b/>
                <w:bCs/>
                <w:sz w:val="28"/>
                <w:szCs w:val="28"/>
              </w:rPr>
              <w:t>33.256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54191" w:rsidR="001E41F3" w:rsidRPr="00D838BB" w:rsidRDefault="00B006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2B540" w:rsidR="001E41F3" w:rsidRPr="00410371" w:rsidRDefault="002435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38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A0A74" w:rsidR="001E41F3" w:rsidRPr="00410371" w:rsidRDefault="00243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38BB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FDF41" w:rsidR="00F25D98" w:rsidRDefault="00D838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4495A8" w:rsidR="00F25D98" w:rsidRDefault="00D838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91C91" w:rsidR="001E41F3" w:rsidRDefault="00CA4B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text for the Overview clause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55278" w:rsidR="001E41F3" w:rsidRDefault="00D83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BFCC" w:rsidR="001E41F3" w:rsidRDefault="002A1DD7">
            <w:pPr>
              <w:pStyle w:val="CRCoverPage"/>
              <w:spacing w:after="0"/>
              <w:ind w:left="100"/>
              <w:rPr>
                <w:noProof/>
              </w:rPr>
            </w:pPr>
            <w:r w:rsidRPr="002A1DD7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DB2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C4CE1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80795" w:rsidR="001E41F3" w:rsidRDefault="0024359B" w:rsidP="00D838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38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AADF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4CE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C9114" w:rsidR="001E41F3" w:rsidRDefault="00D94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Overview clause is missing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67B8A" w:rsidR="001E41F3" w:rsidRDefault="00D94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Overview text added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0047D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6129F" w:rsidR="001E41F3" w:rsidRDefault="00D94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Overview text missing which provide reference to UAS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215BB" w:rsidR="001E41F3" w:rsidRDefault="007A7A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75E69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D11DF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33CC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7EEAE1" w:rsidR="001E41F3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48314752" w14:textId="77777777" w:rsidR="008F1626" w:rsidRPr="008F1626" w:rsidRDefault="008F1626" w:rsidP="008F16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97115165"/>
      <w:r w:rsidRPr="008F1626">
        <w:rPr>
          <w:rFonts w:ascii="Arial" w:hAnsi="Arial"/>
          <w:sz w:val="36"/>
        </w:rPr>
        <w:t>4</w:t>
      </w:r>
      <w:r w:rsidRPr="008F1626">
        <w:rPr>
          <w:rFonts w:ascii="Arial" w:hAnsi="Arial"/>
          <w:sz w:val="36"/>
        </w:rPr>
        <w:tab/>
        <w:t>Overview</w:t>
      </w:r>
      <w:bookmarkEnd w:id="1"/>
    </w:p>
    <w:p w14:paraId="49BB1B77" w14:textId="2ADDB96C" w:rsidR="00A3302C" w:rsidRPr="00A3302C" w:rsidRDefault="008F1626" w:rsidP="00A3302C">
      <w:pPr>
        <w:rPr>
          <w:ins w:id="2" w:author="Qualcomm" w:date="2022-05-03T12:21:00Z"/>
          <w:rFonts w:eastAsia="SimSun"/>
        </w:rPr>
      </w:pPr>
      <w:del w:id="3" w:author="Qualcomm" w:date="2022-05-03T12:21:00Z">
        <w:r w:rsidRPr="008F1626" w:rsidDel="00A3302C">
          <w:rPr>
            <w:color w:val="FF0000"/>
          </w:rPr>
          <w:delText>Editor's Note: Content of this clause is FFS</w:delText>
        </w:r>
      </w:del>
      <w:ins w:id="4" w:author="Qualcomm" w:date="2022-05-03T12:21:00Z">
        <w:r w:rsidR="00A3302C" w:rsidRPr="00A3302C">
          <w:rPr>
            <w:rFonts w:eastAsia="SimSun"/>
          </w:rPr>
          <w:t>TS 23.256 [</w:t>
        </w:r>
      </w:ins>
      <w:ins w:id="5" w:author="Qualcomm" w:date="2022-05-03T12:22:00Z">
        <w:r w:rsidR="000673AA">
          <w:rPr>
            <w:rFonts w:eastAsia="SimSun"/>
          </w:rPr>
          <w:t>3</w:t>
        </w:r>
      </w:ins>
      <w:ins w:id="6" w:author="Qualcomm" w:date="2022-05-03T12:21:00Z">
        <w:r w:rsidR="00A3302C" w:rsidRPr="00A3302C">
          <w:rPr>
            <w:rFonts w:eastAsia="SimSun"/>
          </w:rPr>
          <w:t xml:space="preserve">] describes the architecture enhancements for supporting Uncrewed Aerial Systems (UAS). The enhancements support the following functionality: </w:t>
        </w:r>
      </w:ins>
    </w:p>
    <w:p w14:paraId="2A198EB5" w14:textId="77777777" w:rsidR="00A3302C" w:rsidRPr="00A3302C" w:rsidRDefault="00A3302C" w:rsidP="00A3302C">
      <w:pPr>
        <w:ind w:left="568" w:hanging="284"/>
        <w:rPr>
          <w:ins w:id="7" w:author="Qualcomm" w:date="2022-05-03T12:21:00Z"/>
          <w:rFonts w:eastAsia="SimSun"/>
        </w:rPr>
      </w:pPr>
      <w:ins w:id="8" w:author="Qualcomm" w:date="2022-05-03T12:21:00Z">
        <w:r w:rsidRPr="00A3302C">
          <w:rPr>
            <w:rFonts w:eastAsia="SimSun"/>
          </w:rPr>
          <w:t>-</w:t>
        </w:r>
        <w:r w:rsidRPr="00A3302C">
          <w:rPr>
            <w:rFonts w:eastAsia="SimSun"/>
          </w:rPr>
          <w:tab/>
          <w:t>Authentication and authorization of a Uncrewed Aerial Vehicle (UAV) with the UAS Service Supplier (USS) during 5GS registration (optional).</w:t>
        </w:r>
      </w:ins>
    </w:p>
    <w:p w14:paraId="31846D80" w14:textId="77777777" w:rsidR="00A3302C" w:rsidRPr="00A3302C" w:rsidRDefault="00A3302C" w:rsidP="00A3302C">
      <w:pPr>
        <w:ind w:left="568" w:hanging="284"/>
        <w:rPr>
          <w:ins w:id="9" w:author="Qualcomm" w:date="2022-05-03T12:21:00Z"/>
          <w:rFonts w:eastAsia="SimSun"/>
        </w:rPr>
      </w:pPr>
      <w:ins w:id="10" w:author="Qualcomm" w:date="2022-05-03T12:21:00Z">
        <w:r w:rsidRPr="00A3302C">
          <w:rPr>
            <w:rFonts w:eastAsia="SimSun"/>
          </w:rPr>
          <w:t>-</w:t>
        </w:r>
        <w:r w:rsidRPr="00A3302C">
          <w:rPr>
            <w:rFonts w:eastAsia="SimSun"/>
          </w:rPr>
          <w:tab/>
          <w:t>Authentication and authorization of a PDU session establishment and PDN connection establishment with the USS.</w:t>
        </w:r>
      </w:ins>
    </w:p>
    <w:p w14:paraId="4069A6BC" w14:textId="77777777" w:rsidR="00A3302C" w:rsidRPr="00A3302C" w:rsidRDefault="00A3302C" w:rsidP="00A3302C">
      <w:pPr>
        <w:ind w:left="568" w:hanging="284"/>
        <w:rPr>
          <w:ins w:id="11" w:author="Qualcomm" w:date="2022-05-03T12:21:00Z"/>
          <w:rFonts w:eastAsia="SimSun"/>
        </w:rPr>
      </w:pPr>
      <w:ins w:id="12" w:author="Qualcomm" w:date="2022-05-03T12:21:00Z">
        <w:r w:rsidRPr="00A3302C">
          <w:rPr>
            <w:rFonts w:eastAsia="SimSun"/>
          </w:rPr>
          <w:t>-</w:t>
        </w:r>
        <w:r w:rsidRPr="00A3302C">
          <w:rPr>
            <w:rFonts w:eastAsia="SimSun"/>
          </w:rPr>
          <w:tab/>
          <w:t>Support for USS authorization of Command and Control (C2) Communication.</w:t>
        </w:r>
      </w:ins>
    </w:p>
    <w:p w14:paraId="302E4EF8" w14:textId="77777777" w:rsidR="00A3302C" w:rsidRPr="00A3302C" w:rsidRDefault="00A3302C" w:rsidP="00A3302C">
      <w:pPr>
        <w:ind w:left="568" w:hanging="284"/>
        <w:rPr>
          <w:ins w:id="13" w:author="Qualcomm" w:date="2022-05-03T12:21:00Z"/>
          <w:rFonts w:eastAsia="SimSun"/>
        </w:rPr>
      </w:pPr>
      <w:ins w:id="14" w:author="Qualcomm" w:date="2022-05-03T12:21:00Z">
        <w:r w:rsidRPr="00A3302C">
          <w:rPr>
            <w:rFonts w:eastAsia="SimSun"/>
          </w:rPr>
          <w:t>-</w:t>
        </w:r>
        <w:r w:rsidRPr="00A3302C">
          <w:rPr>
            <w:rFonts w:eastAsia="SimSun"/>
          </w:rPr>
          <w:tab/>
          <w:t>A reference model for UAV tracking, supporting three UAV tracking modes: UAV location reporting mode, UAV presence monitoring mode, and Unknown UAV tracking mode.</w:t>
        </w:r>
      </w:ins>
    </w:p>
    <w:p w14:paraId="4CC07B0B" w14:textId="4244E0CD" w:rsidR="00A3302C" w:rsidRPr="008F1626" w:rsidRDefault="00A3302C" w:rsidP="000618C5">
      <w:pPr>
        <w:rPr>
          <w:color w:val="FF0000"/>
        </w:rPr>
      </w:pPr>
      <w:ins w:id="15" w:author="Qualcomm" w:date="2022-05-03T12:21:00Z">
        <w:r w:rsidRPr="00A3302C">
          <w:rPr>
            <w:rFonts w:eastAsia="SimSun"/>
          </w:rPr>
          <w:t>TS 23.</w:t>
        </w:r>
      </w:ins>
      <w:ins w:id="16" w:author="Qualcomm" w:date="2022-05-06T13:19:00Z">
        <w:r w:rsidR="0024359B">
          <w:rPr>
            <w:rFonts w:eastAsia="SimSun"/>
          </w:rPr>
          <w:t>2</w:t>
        </w:r>
      </w:ins>
      <w:ins w:id="17" w:author="Qualcomm" w:date="2022-05-03T12:21:00Z">
        <w:r w:rsidRPr="00A3302C">
          <w:rPr>
            <w:rFonts w:eastAsia="SimSun"/>
          </w:rPr>
          <w:t>56 [</w:t>
        </w:r>
      </w:ins>
      <w:ins w:id="18" w:author="Qualcomm" w:date="2022-05-03T12:22:00Z">
        <w:r w:rsidR="000673AA">
          <w:rPr>
            <w:rFonts w:eastAsia="SimSun"/>
          </w:rPr>
          <w:t>3</w:t>
        </w:r>
      </w:ins>
      <w:ins w:id="19" w:author="Qualcomm" w:date="2022-05-03T12:21:00Z">
        <w:r w:rsidRPr="00A3302C">
          <w:rPr>
            <w:rFonts w:eastAsia="SimSun"/>
          </w:rPr>
          <w:t>] contains the reference architecture and message flows to support this new functionality. The present document describes the security of these new features.</w:t>
        </w:r>
      </w:ins>
    </w:p>
    <w:p w14:paraId="44D178A4" w14:textId="55FDB79C" w:rsidR="0028034C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28034C">
        <w:rPr>
          <w:b/>
          <w:bCs/>
          <w:noProof/>
          <w:sz w:val="40"/>
          <w:szCs w:val="40"/>
        </w:rPr>
        <w:t xml:space="preserve"> OF CHANGES ****</w:t>
      </w:r>
    </w:p>
    <w:p w14:paraId="0F985630" w14:textId="77777777" w:rsidR="0028034C" w:rsidRPr="0028034C" w:rsidRDefault="0028034C" w:rsidP="0028034C">
      <w:pPr>
        <w:jc w:val="center"/>
        <w:rPr>
          <w:b/>
          <w:bCs/>
          <w:noProof/>
          <w:sz w:val="40"/>
          <w:szCs w:val="40"/>
        </w:rPr>
      </w:pPr>
    </w:p>
    <w:sectPr w:rsidR="0028034C" w:rsidRPr="0028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24B29" w14:textId="77777777" w:rsidR="001A68DA" w:rsidRDefault="001A68DA">
      <w:r>
        <w:separator/>
      </w:r>
    </w:p>
  </w:endnote>
  <w:endnote w:type="continuationSeparator" w:id="0">
    <w:p w14:paraId="00CFF61F" w14:textId="77777777" w:rsidR="001A68DA" w:rsidRDefault="001A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6E9" w14:textId="77777777" w:rsidR="001A68DA" w:rsidRDefault="001A68DA">
      <w:r>
        <w:separator/>
      </w:r>
    </w:p>
  </w:footnote>
  <w:footnote w:type="continuationSeparator" w:id="0">
    <w:p w14:paraId="647CB46E" w14:textId="77777777" w:rsidR="001A68DA" w:rsidRDefault="001A6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8C5"/>
    <w:rsid w:val="000673AA"/>
    <w:rsid w:val="000A6394"/>
    <w:rsid w:val="000B7FED"/>
    <w:rsid w:val="000C038A"/>
    <w:rsid w:val="000C6598"/>
    <w:rsid w:val="000C725C"/>
    <w:rsid w:val="000D44B3"/>
    <w:rsid w:val="000E014D"/>
    <w:rsid w:val="00145D43"/>
    <w:rsid w:val="00156BE0"/>
    <w:rsid w:val="001668E5"/>
    <w:rsid w:val="00192C46"/>
    <w:rsid w:val="001A08B3"/>
    <w:rsid w:val="001A68DA"/>
    <w:rsid w:val="001A7B60"/>
    <w:rsid w:val="001B52F0"/>
    <w:rsid w:val="001B7A65"/>
    <w:rsid w:val="001E41F3"/>
    <w:rsid w:val="0024359B"/>
    <w:rsid w:val="0026004D"/>
    <w:rsid w:val="002640DD"/>
    <w:rsid w:val="00264C28"/>
    <w:rsid w:val="00267A6C"/>
    <w:rsid w:val="00275D12"/>
    <w:rsid w:val="0028034C"/>
    <w:rsid w:val="00284FEB"/>
    <w:rsid w:val="002860C4"/>
    <w:rsid w:val="002A1DD7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C515F"/>
    <w:rsid w:val="005E2C44"/>
    <w:rsid w:val="0060047D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A7AD1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4022"/>
    <w:rsid w:val="008B7764"/>
    <w:rsid w:val="008D39FE"/>
    <w:rsid w:val="008F1626"/>
    <w:rsid w:val="008F3789"/>
    <w:rsid w:val="008F686C"/>
    <w:rsid w:val="009148DE"/>
    <w:rsid w:val="009322D0"/>
    <w:rsid w:val="00941E30"/>
    <w:rsid w:val="009777D9"/>
    <w:rsid w:val="00991B88"/>
    <w:rsid w:val="009A5753"/>
    <w:rsid w:val="009A579D"/>
    <w:rsid w:val="009B4E12"/>
    <w:rsid w:val="009E3297"/>
    <w:rsid w:val="009F734F"/>
    <w:rsid w:val="00A1069F"/>
    <w:rsid w:val="00A246B6"/>
    <w:rsid w:val="00A3302C"/>
    <w:rsid w:val="00A47E70"/>
    <w:rsid w:val="00A50CF0"/>
    <w:rsid w:val="00A61CE1"/>
    <w:rsid w:val="00A7671C"/>
    <w:rsid w:val="00AA2CBC"/>
    <w:rsid w:val="00AC5820"/>
    <w:rsid w:val="00AD1CD8"/>
    <w:rsid w:val="00B0060D"/>
    <w:rsid w:val="00B0780F"/>
    <w:rsid w:val="00B13F88"/>
    <w:rsid w:val="00B258BB"/>
    <w:rsid w:val="00B67B97"/>
    <w:rsid w:val="00B9428B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4B12"/>
    <w:rsid w:val="00CC4CE1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80220"/>
    <w:rsid w:val="00D838BB"/>
    <w:rsid w:val="00D9340F"/>
    <w:rsid w:val="00D94C6C"/>
    <w:rsid w:val="00DE34CF"/>
    <w:rsid w:val="00E13F3D"/>
    <w:rsid w:val="00E34898"/>
    <w:rsid w:val="00EB09B7"/>
    <w:rsid w:val="00EE7D7C"/>
    <w:rsid w:val="00F25D98"/>
    <w:rsid w:val="00F300FB"/>
    <w:rsid w:val="00FB4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2022-05-09T10:23:00Z</dcterms:created>
  <dcterms:modified xsi:type="dcterms:W3CDTF">2022-05-09T10:23:00Z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